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4E952E1" w:rsidR="008D05CF" w:rsidRPr="000A2967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10A3" w:rsidRPr="00DB10A3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0A2967">
        <w:rPr>
          <w:rFonts w:ascii="Arial" w:eastAsia="等线" w:hAnsi="Arial" w:cs="Arial" w:hint="eastAsia"/>
          <w:b/>
          <w:sz w:val="24"/>
          <w:szCs w:val="24"/>
          <w:lang w:eastAsia="zh-CN"/>
        </w:rPr>
        <w:t>1292</w:t>
      </w:r>
    </w:p>
    <w:p w14:paraId="37928451" w14:textId="4DE2DC76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0A2967" w:rsidRPr="000A2967">
        <w:rPr>
          <w:rFonts w:ascii="Arial" w:eastAsia="MS Mincho" w:hAnsi="Arial" w:cs="Arial"/>
          <w:i/>
          <w:sz w:val="24"/>
          <w:szCs w:val="24"/>
          <w:lang w:eastAsia="ja-JP"/>
        </w:rPr>
        <w:t>1253</w:t>
      </w:r>
      <w:r w:rsidR="000A2967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D96BE2" w:rsidRPr="00D96BE2">
        <w:rPr>
          <w:rFonts w:ascii="Arial" w:eastAsia="MS Mincho" w:hAnsi="Arial" w:cs="Arial"/>
          <w:i/>
          <w:sz w:val="24"/>
          <w:szCs w:val="24"/>
          <w:lang w:eastAsia="ja-JP"/>
        </w:rPr>
        <w:t>1047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E527E3B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F7C28">
        <w:rPr>
          <w:rFonts w:ascii="Arial" w:hAnsi="Arial" w:cs="Arial" w:hint="eastAsia"/>
          <w:b/>
          <w:bCs/>
          <w:lang w:val="en-US" w:eastAsia="zh-CN"/>
        </w:rPr>
        <w:t>3</w:t>
      </w:r>
      <w:r w:rsidR="00DB10A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F7C28" w:rsidRPr="000F7C28">
        <w:rPr>
          <w:rFonts w:ascii="Arial" w:hAnsi="Arial" w:cs="Arial"/>
          <w:b/>
          <w:bCs/>
          <w:lang w:val="en-US"/>
        </w:rPr>
        <w:t>Mission critical services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B0CB72D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B10A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3501AF52" w:rsidR="0009108F" w:rsidRPr="008A535C" w:rsidRDefault="008A535C" w:rsidP="0009108F">
      <w:pPr>
        <w:pBdr>
          <w:bottom w:val="single" w:sz="12" w:space="1" w:color="auto"/>
        </w:pBdr>
        <w:rPr>
          <w:noProof/>
        </w:rPr>
      </w:pPr>
      <w:r w:rsidRPr="008A535C">
        <w:rPr>
          <w:lang w:val="en-US"/>
        </w:rPr>
        <w:t xml:space="preserve">This </w:t>
      </w:r>
      <w:proofErr w:type="spellStart"/>
      <w:r w:rsidRPr="008A535C">
        <w:rPr>
          <w:lang w:val="en-US"/>
        </w:rPr>
        <w:t>pCR</w:t>
      </w:r>
      <w:proofErr w:type="spellEnd"/>
      <w:r w:rsidRPr="008A535C">
        <w:rPr>
          <w:lang w:val="en-US"/>
        </w:rPr>
        <w:t xml:space="preserve"> proposes to update the </w:t>
      </w:r>
      <w:r w:rsidRPr="000A2967">
        <w:rPr>
          <w:lang w:eastAsia="zh-CN"/>
        </w:rPr>
        <w:t>M</w:t>
      </w:r>
      <w:r w:rsidRPr="000A2967">
        <w:rPr>
          <w:rFonts w:hint="eastAsia"/>
          <w:lang w:eastAsia="zh-CN"/>
        </w:rPr>
        <w:t>ission critical</w:t>
      </w:r>
      <w:r w:rsidRPr="000A2967">
        <w:rPr>
          <w:lang w:eastAsia="zh-CN"/>
        </w:rPr>
        <w:t xml:space="preserve"> services</w:t>
      </w:r>
      <w:r w:rsidRPr="008A535C">
        <w:rPr>
          <w:lang w:val="en-US"/>
        </w:rPr>
        <w:t xml:space="preserve"> CPR tables in TR22.870 v1.1.0 with the greened CPRs from drafting sessions.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6F7B1D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6779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3E04FB" w14:textId="4BD266F7" w:rsidR="000F7C28" w:rsidRDefault="000F7C28" w:rsidP="000F7C28">
      <w:pPr>
        <w:pStyle w:val="TH"/>
        <w:rPr>
          <w:lang w:eastAsia="ko-KR"/>
        </w:rPr>
      </w:pPr>
      <w:r w:rsidRPr="000A2967">
        <w:t xml:space="preserve">Table </w:t>
      </w:r>
      <w:r w:rsidR="006D5406" w:rsidRPr="000A2967">
        <w:rPr>
          <w:rFonts w:hint="eastAsia"/>
          <w:lang w:eastAsia="zh-CN"/>
        </w:rPr>
        <w:t>14</w:t>
      </w:r>
      <w:r w:rsidRPr="000A2967">
        <w:t>.</w:t>
      </w:r>
      <w:r w:rsidRPr="000A2967">
        <w:rPr>
          <w:rFonts w:hint="eastAsia"/>
          <w:lang w:eastAsia="zh-CN"/>
        </w:rPr>
        <w:t>1.14</w:t>
      </w:r>
      <w:r w:rsidRPr="000A2967">
        <w:rPr>
          <w:rFonts w:eastAsia="等线"/>
        </w:rPr>
        <w:t>-</w:t>
      </w:r>
      <w:del w:id="3" w:author="Xiaonan" w:date="2026-02-12T02:29:00Z" w16du:dateUtc="2026-02-11T18:29:00Z">
        <w:r w:rsidRPr="000A2967" w:rsidDel="000A2967">
          <w:rPr>
            <w:rFonts w:eastAsia="等线" w:hint="eastAsia"/>
            <w:lang w:eastAsia="zh-CN"/>
          </w:rPr>
          <w:delText>3</w:delText>
        </w:r>
        <w:r w:rsidRPr="000A2967" w:rsidDel="000A2967">
          <w:rPr>
            <w:rFonts w:eastAsia="等线"/>
          </w:rPr>
          <w:delText xml:space="preserve"> </w:delText>
        </w:r>
      </w:del>
      <w:ins w:id="4" w:author="Xiaonan" w:date="2026-02-12T02:29:00Z" w16du:dateUtc="2026-02-11T18:29:00Z">
        <w:r w:rsidR="000A2967">
          <w:rPr>
            <w:rFonts w:eastAsia="等线" w:hint="eastAsia"/>
            <w:lang w:eastAsia="zh-CN"/>
          </w:rPr>
          <w:t>2</w:t>
        </w:r>
        <w:r w:rsidR="000A2967" w:rsidRPr="000A2967">
          <w:rPr>
            <w:rFonts w:eastAsia="等线"/>
          </w:rPr>
          <w:t xml:space="preserve"> </w:t>
        </w:r>
      </w:ins>
      <w:r w:rsidRPr="000A2967">
        <w:t xml:space="preserve">– </w:t>
      </w:r>
      <w:r w:rsidRPr="000A2967">
        <w:rPr>
          <w:lang w:eastAsia="zh-CN"/>
        </w:rPr>
        <w:t>M</w:t>
      </w:r>
      <w:r w:rsidRPr="000A2967">
        <w:rPr>
          <w:rFonts w:hint="eastAsia"/>
          <w:lang w:eastAsia="zh-CN"/>
        </w:rPr>
        <w:t>ission critical</w:t>
      </w:r>
      <w:r w:rsidRPr="000A2967">
        <w:rPr>
          <w:lang w:eastAsia="zh-CN"/>
        </w:rPr>
        <w:t xml:space="preserve"> services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F7C28" w:rsidRPr="000A2967" w14:paraId="4DB3B542" w14:textId="77777777" w:rsidTr="00E863C5">
        <w:trPr>
          <w:cantSplit/>
          <w:tblHeader/>
        </w:trPr>
        <w:tc>
          <w:tcPr>
            <w:tcW w:w="1134" w:type="dxa"/>
          </w:tcPr>
          <w:p w14:paraId="2E51EF38" w14:textId="77777777" w:rsidR="000F7C28" w:rsidRPr="000A2967" w:rsidRDefault="000F7C28" w:rsidP="00E863C5">
            <w:pPr>
              <w:pStyle w:val="TAH"/>
              <w:rPr>
                <w:sz w:val="16"/>
                <w:szCs w:val="18"/>
              </w:rPr>
            </w:pPr>
            <w:r w:rsidRPr="000A2967">
              <w:rPr>
                <w:sz w:val="16"/>
                <w:szCs w:val="18"/>
              </w:rPr>
              <w:t>CPR #</w:t>
            </w:r>
          </w:p>
        </w:tc>
        <w:tc>
          <w:tcPr>
            <w:tcW w:w="4536" w:type="dxa"/>
          </w:tcPr>
          <w:p w14:paraId="18530F9D" w14:textId="77777777" w:rsidR="000F7C28" w:rsidRPr="000A2967" w:rsidRDefault="000F7C28" w:rsidP="00E863C5">
            <w:pPr>
              <w:pStyle w:val="TAH"/>
              <w:rPr>
                <w:sz w:val="16"/>
                <w:szCs w:val="18"/>
              </w:rPr>
            </w:pPr>
            <w:r w:rsidRPr="000A2967">
              <w:rPr>
                <w:sz w:val="16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58AAC76" w14:textId="77777777" w:rsidR="000F7C28" w:rsidRPr="000A2967" w:rsidRDefault="000F7C28" w:rsidP="00E863C5">
            <w:pPr>
              <w:pStyle w:val="TAH"/>
              <w:rPr>
                <w:sz w:val="16"/>
                <w:szCs w:val="18"/>
              </w:rPr>
            </w:pPr>
            <w:r w:rsidRPr="000A2967">
              <w:rPr>
                <w:sz w:val="16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74070E12" w14:textId="77777777" w:rsidR="000F7C28" w:rsidRPr="000A2967" w:rsidRDefault="000F7C28" w:rsidP="00E863C5">
            <w:pPr>
              <w:pStyle w:val="TAH"/>
              <w:rPr>
                <w:sz w:val="16"/>
                <w:szCs w:val="18"/>
              </w:rPr>
            </w:pPr>
            <w:r w:rsidRPr="000A2967">
              <w:rPr>
                <w:sz w:val="16"/>
                <w:szCs w:val="18"/>
              </w:rPr>
              <w:t>Comment</w:t>
            </w:r>
          </w:p>
        </w:tc>
      </w:tr>
      <w:tr w:rsidR="000A2967" w:rsidRPr="000A2967" w14:paraId="35555522" w14:textId="77777777" w:rsidTr="00E863C5">
        <w:trPr>
          <w:cantSplit/>
        </w:trPr>
        <w:tc>
          <w:tcPr>
            <w:tcW w:w="1134" w:type="dxa"/>
          </w:tcPr>
          <w:p w14:paraId="023D9466" w14:textId="03731DD3" w:rsidR="000A2967" w:rsidRPr="000A2967" w:rsidRDefault="000A2967" w:rsidP="000A2967">
            <w:pPr>
              <w:pStyle w:val="TAC"/>
              <w:rPr>
                <w:sz w:val="16"/>
                <w:szCs w:val="18"/>
              </w:rPr>
            </w:pPr>
            <w:ins w:id="5" w:author="Xiaonan" w:date="2026-02-12T02:30:00Z" w16du:dateUtc="2026-02-11T18:30:00Z">
              <w:r w:rsidRPr="000A2967">
                <w:rPr>
                  <w:sz w:val="16"/>
                  <w:szCs w:val="18"/>
                </w:rPr>
                <w:t xml:space="preserve">CPR </w:t>
              </w:r>
              <w:r w:rsidRPr="000A2967">
                <w:rPr>
                  <w:rFonts w:hint="eastAsia"/>
                  <w:sz w:val="16"/>
                  <w:szCs w:val="18"/>
                  <w:lang w:eastAsia="zh-CN"/>
                </w:rPr>
                <w:t>14.1.14-3-1</w:t>
              </w:r>
            </w:ins>
          </w:p>
        </w:tc>
        <w:tc>
          <w:tcPr>
            <w:tcW w:w="4536" w:type="dxa"/>
          </w:tcPr>
          <w:p w14:paraId="724BE671" w14:textId="30150E86" w:rsidR="000A2967" w:rsidRPr="00CF72CD" w:rsidRDefault="000A2967" w:rsidP="000A2967">
            <w:pPr>
              <w:pStyle w:val="TAL"/>
              <w:rPr>
                <w:ins w:id="6" w:author="Xiaonan" w:date="2026-02-12T02:30:00Z" w16du:dateUtc="2026-02-11T18:30:00Z"/>
                <w:sz w:val="16"/>
                <w:szCs w:val="18"/>
              </w:rPr>
            </w:pPr>
            <w:ins w:id="7" w:author="Xiaonan" w:date="2026-02-12T02:30:00Z" w16du:dateUtc="2026-02-11T18:30:00Z">
              <w:r w:rsidRPr="00CF72CD">
                <w:rPr>
                  <w:sz w:val="16"/>
                  <w:szCs w:val="18"/>
                </w:rPr>
                <w:t>Subject to regulatory requirements and operator</w:t>
              </w:r>
              <w:r w:rsidRPr="00CF72CD">
                <w:rPr>
                  <w:sz w:val="16"/>
                  <w:szCs w:val="18"/>
                  <w:lang w:eastAsia="zh-CN"/>
                </w:rPr>
                <w:t>’</w:t>
              </w:r>
              <w:r w:rsidRPr="00CF72CD">
                <w:rPr>
                  <w:rFonts w:hint="eastAsia"/>
                  <w:sz w:val="16"/>
                  <w:szCs w:val="18"/>
                  <w:lang w:eastAsia="zh-CN"/>
                </w:rPr>
                <w:t>s</w:t>
              </w:r>
              <w:r w:rsidRPr="00CF72CD">
                <w:rPr>
                  <w:sz w:val="16"/>
                  <w:szCs w:val="18"/>
                </w:rPr>
                <w:t xml:space="preserve"> policy, the 6G system shall support MCX service continuity during UE mobility across PLMNs, as well as between PLMN and PSBN, (e.g. based on agreed QoS, priority and/</w:t>
              </w:r>
              <w:proofErr w:type="spellStart"/>
              <w:r w:rsidRPr="00CF72CD">
                <w:rPr>
                  <w:sz w:val="16"/>
                  <w:szCs w:val="18"/>
                </w:rPr>
                <w:t>orpre</w:t>
              </w:r>
              <w:proofErr w:type="spellEnd"/>
              <w:r w:rsidRPr="00CF72CD">
                <w:rPr>
                  <w:sz w:val="16"/>
                  <w:szCs w:val="18"/>
                </w:rPr>
                <w:t>-emption settings).</w:t>
              </w:r>
            </w:ins>
          </w:p>
          <w:p w14:paraId="64D45F21" w14:textId="77777777" w:rsidR="000A2967" w:rsidRPr="00CF72CD" w:rsidRDefault="000A2967" w:rsidP="000A2967">
            <w:pPr>
              <w:pStyle w:val="TAL"/>
              <w:rPr>
                <w:ins w:id="8" w:author="Xiaonan" w:date="2026-02-12T02:30:00Z" w16du:dateUtc="2026-02-11T18:30:00Z"/>
                <w:sz w:val="16"/>
                <w:szCs w:val="18"/>
              </w:rPr>
            </w:pPr>
          </w:p>
          <w:p w14:paraId="74914F14" w14:textId="42526C59" w:rsidR="000A2967" w:rsidRPr="00CF72CD" w:rsidRDefault="000A2967" w:rsidP="000A2967">
            <w:pPr>
              <w:pStyle w:val="TAL"/>
              <w:rPr>
                <w:sz w:val="16"/>
                <w:szCs w:val="18"/>
              </w:rPr>
            </w:pPr>
            <w:ins w:id="9" w:author="Xiaonan" w:date="2026-02-12T02:30:00Z" w16du:dateUtc="2026-02-11T18:30:00Z">
              <w:r w:rsidRPr="00CF72CD">
                <w:rPr>
                  <w:sz w:val="16"/>
                  <w:szCs w:val="18"/>
                </w:rPr>
                <w:t>NOTE 1:</w:t>
              </w:r>
              <w:r w:rsidRPr="00CF72CD">
                <w:rPr>
                  <w:sz w:val="16"/>
                  <w:szCs w:val="18"/>
                </w:rPr>
                <w:tab/>
                <w:t>PSBN is a network generally owned and operated by a public safety network operator and specially designed for public safety users (e.g. police, ambulance, fire service), having their own PLMN identity.</w:t>
              </w:r>
            </w:ins>
          </w:p>
        </w:tc>
        <w:tc>
          <w:tcPr>
            <w:tcW w:w="1701" w:type="dxa"/>
          </w:tcPr>
          <w:p w14:paraId="0593B0E6" w14:textId="6F1379BB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  <w:ins w:id="10" w:author="Xiaonan" w:date="2026-02-12T02:30:00Z" w16du:dateUtc="2026-02-11T18:30:00Z">
              <w:r w:rsidRPr="000A2967">
                <w:rPr>
                  <w:sz w:val="16"/>
                  <w:szCs w:val="18"/>
                </w:rPr>
                <w:t>PR 11.1</w:t>
              </w:r>
              <w:r w:rsidRPr="000A2967">
                <w:rPr>
                  <w:rFonts w:eastAsiaTheme="minorEastAsia" w:hint="eastAsia"/>
                  <w:sz w:val="16"/>
                  <w:szCs w:val="18"/>
                  <w:lang w:eastAsia="zh-CN"/>
                </w:rPr>
                <w:t>4</w:t>
              </w:r>
              <w:r w:rsidRPr="000A2967">
                <w:rPr>
                  <w:sz w:val="16"/>
                  <w:szCs w:val="18"/>
                </w:rPr>
                <w:t>.6-1</w:t>
              </w:r>
            </w:ins>
          </w:p>
        </w:tc>
        <w:tc>
          <w:tcPr>
            <w:tcW w:w="2268" w:type="dxa"/>
          </w:tcPr>
          <w:p w14:paraId="0DF61A22" w14:textId="77777777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</w:p>
        </w:tc>
      </w:tr>
      <w:tr w:rsidR="000A2967" w:rsidRPr="000A2967" w14:paraId="160DBEE2" w14:textId="77777777" w:rsidTr="00E863C5">
        <w:trPr>
          <w:cantSplit/>
        </w:trPr>
        <w:tc>
          <w:tcPr>
            <w:tcW w:w="1134" w:type="dxa"/>
          </w:tcPr>
          <w:p w14:paraId="25AFB778" w14:textId="5931EE3F" w:rsidR="000A2967" w:rsidRPr="000A2967" w:rsidRDefault="000A2967" w:rsidP="000A2967">
            <w:pPr>
              <w:pStyle w:val="TAC"/>
              <w:rPr>
                <w:sz w:val="16"/>
                <w:szCs w:val="18"/>
              </w:rPr>
            </w:pPr>
            <w:ins w:id="11" w:author="Xiaonan" w:date="2026-02-12T02:30:00Z" w16du:dateUtc="2026-02-11T18:30:00Z">
              <w:r w:rsidRPr="000A2967">
                <w:rPr>
                  <w:sz w:val="16"/>
                  <w:szCs w:val="18"/>
                </w:rPr>
                <w:t xml:space="preserve">CPR </w:t>
              </w:r>
              <w:r w:rsidRPr="000A2967">
                <w:rPr>
                  <w:rFonts w:hint="eastAsia"/>
                  <w:sz w:val="16"/>
                  <w:szCs w:val="18"/>
                  <w:lang w:eastAsia="zh-CN"/>
                </w:rPr>
                <w:t>14.1.14-3-2</w:t>
              </w:r>
            </w:ins>
          </w:p>
        </w:tc>
        <w:tc>
          <w:tcPr>
            <w:tcW w:w="4536" w:type="dxa"/>
          </w:tcPr>
          <w:p w14:paraId="6B8DD5B4" w14:textId="77777777" w:rsidR="000A2967" w:rsidRPr="00CF72CD" w:rsidRDefault="000A2967" w:rsidP="000A2967">
            <w:pPr>
              <w:pStyle w:val="TAL"/>
              <w:rPr>
                <w:ins w:id="12" w:author="Xiaonan" w:date="2026-02-12T02:30:00Z" w16du:dateUtc="2026-02-11T18:30:00Z"/>
                <w:sz w:val="16"/>
                <w:szCs w:val="18"/>
              </w:rPr>
            </w:pPr>
            <w:ins w:id="13" w:author="Xiaonan" w:date="2026-02-12T02:30:00Z" w16du:dateUtc="2026-02-11T18:30:00Z">
              <w:r w:rsidRPr="00CF72CD">
                <w:rPr>
                  <w:sz w:val="16"/>
                  <w:szCs w:val="18"/>
                </w:rPr>
                <w:t xml:space="preserve">The 6G system shall minimize interruption to ongoing MCX service during UE mobility across different access networks (e.g. terrestrial access and satellite access), and/or when MCX service switches between on-network and off-network operations with or without UE relay.  </w:t>
              </w:r>
            </w:ins>
          </w:p>
          <w:p w14:paraId="08B1B88A" w14:textId="2CB3193D" w:rsidR="000A2967" w:rsidRPr="00CF72CD" w:rsidRDefault="000A2967" w:rsidP="000A2967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01" w:type="dxa"/>
          </w:tcPr>
          <w:p w14:paraId="25012A2D" w14:textId="79340272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  <w:ins w:id="14" w:author="Xiaonan" w:date="2026-02-12T02:30:00Z" w16du:dateUtc="2026-02-11T18:30:00Z">
              <w:r w:rsidRPr="000A2967">
                <w:rPr>
                  <w:sz w:val="16"/>
                  <w:szCs w:val="18"/>
                </w:rPr>
                <w:t>PR 11.1</w:t>
              </w:r>
              <w:r w:rsidRPr="000A2967">
                <w:rPr>
                  <w:rFonts w:eastAsiaTheme="minorEastAsia" w:hint="eastAsia"/>
                  <w:sz w:val="16"/>
                  <w:szCs w:val="18"/>
                  <w:lang w:eastAsia="zh-CN"/>
                </w:rPr>
                <w:t>4</w:t>
              </w:r>
              <w:r w:rsidRPr="000A2967">
                <w:rPr>
                  <w:sz w:val="16"/>
                  <w:szCs w:val="18"/>
                </w:rPr>
                <w:t>.6-2</w:t>
              </w:r>
            </w:ins>
          </w:p>
        </w:tc>
        <w:tc>
          <w:tcPr>
            <w:tcW w:w="2268" w:type="dxa"/>
          </w:tcPr>
          <w:p w14:paraId="38BBC1FC" w14:textId="77777777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</w:p>
        </w:tc>
      </w:tr>
      <w:tr w:rsidR="000A2967" w:rsidRPr="000A2967" w14:paraId="0D9EF352" w14:textId="77777777" w:rsidTr="00E863C5">
        <w:trPr>
          <w:cantSplit/>
        </w:trPr>
        <w:tc>
          <w:tcPr>
            <w:tcW w:w="1134" w:type="dxa"/>
          </w:tcPr>
          <w:p w14:paraId="621B4058" w14:textId="367539DF" w:rsidR="000A2967" w:rsidRPr="000A2967" w:rsidRDefault="000A2967" w:rsidP="000A2967">
            <w:pPr>
              <w:pStyle w:val="TAC"/>
              <w:rPr>
                <w:sz w:val="16"/>
                <w:szCs w:val="18"/>
              </w:rPr>
            </w:pPr>
            <w:ins w:id="15" w:author="Xiaonan" w:date="2026-02-12T02:30:00Z" w16du:dateUtc="2026-02-11T18:30:00Z">
              <w:r w:rsidRPr="000A2967">
                <w:rPr>
                  <w:sz w:val="16"/>
                  <w:szCs w:val="18"/>
                </w:rPr>
                <w:t xml:space="preserve">CPR </w:t>
              </w:r>
              <w:r w:rsidRPr="000A2967">
                <w:rPr>
                  <w:rFonts w:hint="eastAsia"/>
                  <w:sz w:val="16"/>
                  <w:szCs w:val="18"/>
                  <w:lang w:eastAsia="zh-CN"/>
                </w:rPr>
                <w:t>14.1.14-3-3</w:t>
              </w:r>
            </w:ins>
          </w:p>
        </w:tc>
        <w:tc>
          <w:tcPr>
            <w:tcW w:w="4536" w:type="dxa"/>
          </w:tcPr>
          <w:p w14:paraId="498CF6F7" w14:textId="77777777" w:rsidR="000A2967" w:rsidRPr="00CF72CD" w:rsidRDefault="000A2967" w:rsidP="000A2967">
            <w:pPr>
              <w:pStyle w:val="TAL"/>
              <w:rPr>
                <w:ins w:id="16" w:author="Xiaonan" w:date="2026-02-12T02:30:00Z" w16du:dateUtc="2026-02-11T18:30:00Z"/>
                <w:sz w:val="16"/>
                <w:szCs w:val="18"/>
                <w:lang w:val="en-US" w:eastAsia="zh-CN" w:bidi="ar"/>
              </w:rPr>
            </w:pPr>
            <w:ins w:id="17" w:author="Xiaonan" w:date="2026-02-12T02:30:00Z" w16du:dateUtc="2026-02-11T18:30:00Z">
              <w:r w:rsidRPr="00CF72CD">
                <w:rPr>
                  <w:sz w:val="16"/>
                  <w:szCs w:val="18"/>
                  <w:lang w:val="en-US" w:eastAsia="zh-CN" w:bidi="ar"/>
                </w:rPr>
                <w:t xml:space="preserve">The 6G system shall enable the MCPTT Service </w:t>
              </w:r>
              <w:r w:rsidRPr="00CF72CD">
                <w:rPr>
                  <w:rFonts w:hint="eastAsia"/>
                  <w:sz w:val="16"/>
                  <w:szCs w:val="18"/>
                  <w:lang w:val="en-US" w:eastAsia="zh-CN" w:bidi="ar"/>
                </w:rPr>
                <w:t xml:space="preserve">to </w:t>
              </w:r>
              <w:r w:rsidRPr="00CF72CD">
                <w:rPr>
                  <w:sz w:val="16"/>
                  <w:szCs w:val="18"/>
                  <w:lang w:val="en-US" w:eastAsia="zh-CN" w:bidi="ar"/>
                </w:rPr>
                <w:t>interwork with non-3GPP PTT Systems that are compliant with the PDT standards, in alignment with P25 and TETRA.</w:t>
              </w:r>
            </w:ins>
          </w:p>
          <w:p w14:paraId="4A8066E1" w14:textId="7851DFCC" w:rsidR="000A2967" w:rsidRPr="00CF72CD" w:rsidRDefault="000A2967" w:rsidP="000A2967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3AF7A9B1" w14:textId="78038726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  <w:lang w:eastAsia="zh-CN"/>
              </w:rPr>
            </w:pPr>
            <w:ins w:id="18" w:author="Xiaonan" w:date="2026-02-12T02:30:00Z" w16du:dateUtc="2026-02-11T18:30:00Z">
              <w:r w:rsidRPr="000A2967">
                <w:rPr>
                  <w:sz w:val="16"/>
                  <w:szCs w:val="18"/>
                  <w:lang w:eastAsia="zh-CN"/>
                </w:rPr>
                <w:t>PR 11.14.6-4</w:t>
              </w:r>
            </w:ins>
          </w:p>
        </w:tc>
        <w:tc>
          <w:tcPr>
            <w:tcW w:w="2268" w:type="dxa"/>
          </w:tcPr>
          <w:p w14:paraId="4A35D0FA" w14:textId="77777777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</w:p>
        </w:tc>
      </w:tr>
      <w:tr w:rsidR="000A2967" w:rsidRPr="000A2967" w14:paraId="2DC32CAA" w14:textId="77777777" w:rsidTr="00E863C5">
        <w:trPr>
          <w:cantSplit/>
        </w:trPr>
        <w:tc>
          <w:tcPr>
            <w:tcW w:w="1134" w:type="dxa"/>
          </w:tcPr>
          <w:p w14:paraId="25E944DE" w14:textId="2A66507B" w:rsidR="000A2967" w:rsidRPr="000A2967" w:rsidRDefault="000A2967" w:rsidP="000A2967">
            <w:pPr>
              <w:pStyle w:val="TAC"/>
              <w:rPr>
                <w:sz w:val="16"/>
                <w:szCs w:val="18"/>
              </w:rPr>
            </w:pPr>
            <w:ins w:id="19" w:author="Xiaonan" w:date="2026-02-12T02:30:00Z" w16du:dateUtc="2026-02-11T18:30:00Z">
              <w:r w:rsidRPr="000A2967">
                <w:rPr>
                  <w:sz w:val="16"/>
                  <w:szCs w:val="18"/>
                </w:rPr>
                <w:t xml:space="preserve">CPR </w:t>
              </w:r>
              <w:r w:rsidRPr="000A2967">
                <w:rPr>
                  <w:rFonts w:hint="eastAsia"/>
                  <w:sz w:val="16"/>
                  <w:szCs w:val="18"/>
                  <w:lang w:eastAsia="zh-CN"/>
                </w:rPr>
                <w:t>14.1.14-3-4</w:t>
              </w:r>
            </w:ins>
          </w:p>
        </w:tc>
        <w:tc>
          <w:tcPr>
            <w:tcW w:w="4536" w:type="dxa"/>
          </w:tcPr>
          <w:p w14:paraId="0103B558" w14:textId="429A6B2B" w:rsidR="000A2967" w:rsidRPr="00CF72CD" w:rsidRDefault="000A2967" w:rsidP="000A2967">
            <w:pPr>
              <w:pStyle w:val="TAL"/>
              <w:rPr>
                <w:sz w:val="16"/>
                <w:szCs w:val="18"/>
              </w:rPr>
            </w:pPr>
            <w:ins w:id="20" w:author="Xiaonan" w:date="2026-02-12T02:30:00Z" w16du:dateUtc="2026-02-11T18:30:00Z">
              <w:r w:rsidRPr="00CF72CD">
                <w:rPr>
                  <w:sz w:val="16"/>
                  <w:szCs w:val="18"/>
                  <w:lang w:eastAsia="zh-CN"/>
                </w:rPr>
                <w:t xml:space="preserve">The 6G system shall support interworking between the </w:t>
              </w:r>
              <w:proofErr w:type="spellStart"/>
              <w:r w:rsidRPr="00CF72CD">
                <w:rPr>
                  <w:sz w:val="16"/>
                  <w:szCs w:val="18"/>
                  <w:lang w:eastAsia="zh-CN"/>
                </w:rPr>
                <w:t>MCData</w:t>
              </w:r>
              <w:proofErr w:type="spellEnd"/>
              <w:r w:rsidRPr="00CF72CD">
                <w:rPr>
                  <w:sz w:val="16"/>
                  <w:szCs w:val="18"/>
                  <w:lang w:eastAsia="zh-CN"/>
                </w:rPr>
                <w:t xml:space="preserve"> SDS and PDT Short Data Service, in alignment with T</w:t>
              </w:r>
              <w:r w:rsidRPr="00CF72CD">
                <w:rPr>
                  <w:rFonts w:hint="eastAsia"/>
                  <w:sz w:val="16"/>
                  <w:szCs w:val="18"/>
                  <w:lang w:eastAsia="zh-CN"/>
                </w:rPr>
                <w:t>ETRA</w:t>
              </w:r>
              <w:r w:rsidRPr="00CF72CD">
                <w:rPr>
                  <w:sz w:val="16"/>
                  <w:szCs w:val="18"/>
                  <w:lang w:eastAsia="zh-CN"/>
                </w:rPr>
                <w:t>.</w:t>
              </w:r>
            </w:ins>
          </w:p>
        </w:tc>
        <w:tc>
          <w:tcPr>
            <w:tcW w:w="1701" w:type="dxa"/>
          </w:tcPr>
          <w:p w14:paraId="0650A965" w14:textId="390E237E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  <w:ins w:id="21" w:author="Xiaonan" w:date="2026-02-12T02:30:00Z" w16du:dateUtc="2026-02-11T18:30:00Z">
              <w:r w:rsidRPr="000A2967">
                <w:rPr>
                  <w:sz w:val="16"/>
                  <w:szCs w:val="18"/>
                  <w:lang w:eastAsia="zh-CN"/>
                </w:rPr>
                <w:t>PR 11.1</w:t>
              </w:r>
              <w:r w:rsidRPr="000A2967">
                <w:rPr>
                  <w:rFonts w:eastAsiaTheme="minorEastAsia" w:hint="eastAsia"/>
                  <w:sz w:val="16"/>
                  <w:szCs w:val="18"/>
                  <w:lang w:eastAsia="zh-CN"/>
                </w:rPr>
                <w:t>4</w:t>
              </w:r>
              <w:r w:rsidRPr="000A2967">
                <w:rPr>
                  <w:sz w:val="16"/>
                  <w:szCs w:val="18"/>
                  <w:lang w:eastAsia="zh-CN"/>
                </w:rPr>
                <w:t>.6-5</w:t>
              </w:r>
            </w:ins>
          </w:p>
        </w:tc>
        <w:tc>
          <w:tcPr>
            <w:tcW w:w="2268" w:type="dxa"/>
          </w:tcPr>
          <w:p w14:paraId="5F7F328D" w14:textId="77777777" w:rsidR="000A2967" w:rsidRPr="000A2967" w:rsidRDefault="000A2967" w:rsidP="000A2967">
            <w:pPr>
              <w:pStyle w:val="TAL"/>
              <w:jc w:val="center"/>
              <w:rPr>
                <w:sz w:val="16"/>
                <w:szCs w:val="18"/>
              </w:rPr>
            </w:pPr>
          </w:p>
        </w:tc>
      </w:tr>
    </w:tbl>
    <w:p w14:paraId="3353BDF2" w14:textId="77777777" w:rsidR="001C7B50" w:rsidRPr="00A975E8" w:rsidRDefault="001C7B50" w:rsidP="00A975E8">
      <w:pPr>
        <w:rPr>
          <w:highlight w:val="yellow"/>
        </w:rPr>
      </w:pPr>
    </w:p>
    <w:sectPr w:rsidR="001C7B50" w:rsidRPr="00A975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6CD6" w14:textId="77777777" w:rsidR="005B6943" w:rsidRDefault="005B6943">
      <w:r>
        <w:separator/>
      </w:r>
    </w:p>
  </w:endnote>
  <w:endnote w:type="continuationSeparator" w:id="0">
    <w:p w14:paraId="09CB6BA6" w14:textId="77777777" w:rsidR="005B6943" w:rsidRDefault="005B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73603" w14:textId="77777777" w:rsidR="005B6943" w:rsidRDefault="005B6943">
      <w:r>
        <w:separator/>
      </w:r>
    </w:p>
  </w:footnote>
  <w:footnote w:type="continuationSeparator" w:id="0">
    <w:p w14:paraId="5305DCB7" w14:textId="77777777" w:rsidR="005B6943" w:rsidRDefault="005B6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02F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11CC"/>
    <w:rsid w:val="000A2967"/>
    <w:rsid w:val="000C47C3"/>
    <w:rsid w:val="000D0D01"/>
    <w:rsid w:val="000D58AB"/>
    <w:rsid w:val="000E19E7"/>
    <w:rsid w:val="000F7C28"/>
    <w:rsid w:val="00133525"/>
    <w:rsid w:val="00175EA1"/>
    <w:rsid w:val="0019052A"/>
    <w:rsid w:val="001A4C42"/>
    <w:rsid w:val="001A7420"/>
    <w:rsid w:val="001B6637"/>
    <w:rsid w:val="001B7826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551A4"/>
    <w:rsid w:val="00263E51"/>
    <w:rsid w:val="002675F0"/>
    <w:rsid w:val="002760EE"/>
    <w:rsid w:val="0028225A"/>
    <w:rsid w:val="002B6339"/>
    <w:rsid w:val="002C47CC"/>
    <w:rsid w:val="002C5939"/>
    <w:rsid w:val="002E00EE"/>
    <w:rsid w:val="003172DC"/>
    <w:rsid w:val="0035462D"/>
    <w:rsid w:val="00356555"/>
    <w:rsid w:val="003765B8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71A59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0301D"/>
    <w:rsid w:val="00514E5E"/>
    <w:rsid w:val="005300CE"/>
    <w:rsid w:val="0053388B"/>
    <w:rsid w:val="00535773"/>
    <w:rsid w:val="00541D00"/>
    <w:rsid w:val="00543E6C"/>
    <w:rsid w:val="00556D53"/>
    <w:rsid w:val="00565087"/>
    <w:rsid w:val="00567795"/>
    <w:rsid w:val="00597B11"/>
    <w:rsid w:val="005B6943"/>
    <w:rsid w:val="005D2E01"/>
    <w:rsid w:val="005D7526"/>
    <w:rsid w:val="005E4BB2"/>
    <w:rsid w:val="005F1B4E"/>
    <w:rsid w:val="005F788A"/>
    <w:rsid w:val="00602AEA"/>
    <w:rsid w:val="00614FDF"/>
    <w:rsid w:val="0061568B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1F1D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7931"/>
    <w:rsid w:val="007F0F4A"/>
    <w:rsid w:val="008028A4"/>
    <w:rsid w:val="008217A3"/>
    <w:rsid w:val="00821B2A"/>
    <w:rsid w:val="00830747"/>
    <w:rsid w:val="008359CD"/>
    <w:rsid w:val="008409B7"/>
    <w:rsid w:val="00865582"/>
    <w:rsid w:val="00875145"/>
    <w:rsid w:val="008768CA"/>
    <w:rsid w:val="00881287"/>
    <w:rsid w:val="008A535C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7749C"/>
    <w:rsid w:val="009A1AA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975E8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514"/>
    <w:rsid w:val="00CA3D0C"/>
    <w:rsid w:val="00CA5943"/>
    <w:rsid w:val="00CF72CD"/>
    <w:rsid w:val="00CF769B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6BE2"/>
    <w:rsid w:val="00DA7A03"/>
    <w:rsid w:val="00DB10A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4FA8"/>
    <w:rsid w:val="00F325C8"/>
    <w:rsid w:val="00F32F98"/>
    <w:rsid w:val="00F653B8"/>
    <w:rsid w:val="00F9008D"/>
    <w:rsid w:val="00FA1266"/>
    <w:rsid w:val="00FB3CA0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267</Words>
  <Characters>1531</Characters>
  <Application>Microsoft Office Word</Application>
  <DocSecurity>0</DocSecurity>
  <Lines>63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2026-02-11T18:29:00Z</dcterms:created>
  <dcterms:modified xsi:type="dcterms:W3CDTF">2026-02-11T18:56:00Z</dcterms:modified>
</cp:coreProperties>
</file>